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575281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648C7">
        <w:rPr>
          <w:b/>
          <w:noProof/>
          <w:sz w:val="24"/>
        </w:rPr>
        <w:t>3197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DC2B0" w:rsidR="001E41F3" w:rsidRPr="00410371" w:rsidRDefault="005648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8E95EA" w:rsidR="00F25D98" w:rsidRDefault="005148A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DC131C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5148A9">
              <w:t>9.2.5.</w:t>
            </w:r>
            <w:r w:rsidR="005148A9">
              <w:rPr>
                <w:lang w:val="en-US"/>
              </w:rPr>
              <w:t>3.1.1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5375CC" w:rsidR="00872164" w:rsidRDefault="005148A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able to include a functional alias when initiating group SDS communication.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294032" w:rsidR="00872164" w:rsidRDefault="005148A9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9.2.5.</w:t>
            </w:r>
            <w:r>
              <w:rPr>
                <w:lang w:val="en-US"/>
              </w:rPr>
              <w:t xml:space="preserve">3.1.1 is updated to support </w:t>
            </w:r>
            <w:r>
              <w:rPr>
                <w:noProof/>
              </w:rPr>
              <w:t>including a functional alias when initiating group SDS communication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A81DFE" w:rsidR="00872164" w:rsidRDefault="00872164" w:rsidP="0051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5148A9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D5EA52" w:rsidR="00872164" w:rsidRDefault="005148A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3.1.1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F65FF78" w14:textId="77777777" w:rsidR="005148A9" w:rsidRDefault="005148A9" w:rsidP="005148A9">
      <w:pPr>
        <w:pStyle w:val="Heading6"/>
      </w:pPr>
      <w:bookmarkStart w:id="3" w:name="_Toc27496104"/>
      <w:bookmarkStart w:id="4" w:name="_Toc36107845"/>
      <w:bookmarkStart w:id="5" w:name="_Toc20155854"/>
      <w:bookmarkStart w:id="6" w:name="_Toc27501011"/>
      <w:bookmarkStart w:id="7" w:name="_Toc36049137"/>
      <w:r>
        <w:t>9.2.5.</w:t>
      </w:r>
      <w:r>
        <w:rPr>
          <w:lang w:val="en-US"/>
        </w:rPr>
        <w:t>3.1.1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270671FE" w14:textId="77777777" w:rsidR="005148A9" w:rsidRDefault="005148A9" w:rsidP="005148A9">
      <w:r w:rsidRPr="0073469F">
        <w:t xml:space="preserve">Upon receiving a request from an </w:t>
      </w:r>
      <w:r>
        <w:t>MCData</w:t>
      </w:r>
      <w:r w:rsidRPr="0073469F">
        <w:t xml:space="preserve"> user to </w:t>
      </w:r>
      <w:r>
        <w:t>initiate group</w:t>
      </w:r>
      <w:r w:rsidRPr="0073469F">
        <w:t xml:space="preserve"> </w:t>
      </w:r>
      <w:r>
        <w:t xml:space="preserve">SDS session </w:t>
      </w:r>
      <w:r w:rsidRPr="0073469F">
        <w:t xml:space="preserve">within the pre-established session, the </w:t>
      </w:r>
      <w:r>
        <w:t>MCData</w:t>
      </w:r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</w:t>
      </w:r>
      <w:r>
        <w:t xml:space="preserve"> </w:t>
      </w:r>
      <w:r w:rsidRPr="0073469F">
        <w:t>with the clarifications given below</w:t>
      </w:r>
      <w:r>
        <w:t>.</w:t>
      </w:r>
    </w:p>
    <w:p w14:paraId="3D4FD71E" w14:textId="77777777" w:rsidR="005148A9" w:rsidRPr="0073469F" w:rsidRDefault="005148A9" w:rsidP="005148A9">
      <w:r w:rsidRPr="0073469F">
        <w:t xml:space="preserve">The </w:t>
      </w:r>
      <w:r>
        <w:t>MCData</w:t>
      </w:r>
      <w:r w:rsidRPr="0073469F">
        <w:t xml:space="preserve"> client:</w:t>
      </w:r>
    </w:p>
    <w:p w14:paraId="3AFC7C6E" w14:textId="77777777" w:rsidR="005148A9" w:rsidRPr="0073469F" w:rsidRDefault="005148A9" w:rsidP="005148A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Request URI of the SIP REFER request to the session identity of the pre-established session;</w:t>
      </w:r>
    </w:p>
    <w:p w14:paraId="033E5C56" w14:textId="77777777" w:rsidR="005148A9" w:rsidRDefault="005148A9" w:rsidP="005148A9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0A68F097" w14:textId="77777777" w:rsidR="005148A9" w:rsidRDefault="005148A9" w:rsidP="005148A9">
      <w:pPr>
        <w:pStyle w:val="B1"/>
      </w:pPr>
      <w:r>
        <w:t>3)</w:t>
      </w:r>
      <w:r>
        <w:tab/>
        <w:t xml:space="preserve">shall include in the application/resource-lists MIME body a single &lt;entry&gt; element containing a "uri" attribute set to the </w:t>
      </w:r>
      <w:r w:rsidRPr="00A07E7A">
        <w:t>MCData group identity</w:t>
      </w:r>
      <w:r>
        <w:t xml:space="preserve">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76E27DD0" w14:textId="6799A513" w:rsidR="005148A9" w:rsidRPr="00C51890" w:rsidRDefault="005148A9" w:rsidP="005148A9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ins w:id="8" w:author="Mike Dolan-1" w:date="2020-05-19T14:12:00Z">
        <w:r>
          <w:rPr>
            <w:rFonts w:eastAsia="Malgun Gothic"/>
          </w:rPr>
          <w:t> 1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6A0184CB" w14:textId="77777777" w:rsidR="005148A9" w:rsidRDefault="005148A9" w:rsidP="005148A9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5750548F" w14:textId="77777777" w:rsidR="005148A9" w:rsidRDefault="005148A9" w:rsidP="005148A9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an</w:t>
      </w:r>
      <w:proofErr w:type="gramEnd"/>
      <w:r>
        <w:rPr>
          <w:rFonts w:eastAsia="Malgun Gothic"/>
        </w:rPr>
        <w:t xml:space="preserve">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</w:t>
      </w:r>
      <w:r>
        <w:t>group standalone SDS message is requested</w:t>
      </w:r>
      <w:r>
        <w:rPr>
          <w:rFonts w:eastAsia="Malgun Gothic"/>
        </w:rPr>
        <w:t>;</w:t>
      </w:r>
    </w:p>
    <w:p w14:paraId="3FC8D29B" w14:textId="77777777" w:rsidR="005148A9" w:rsidRDefault="005148A9" w:rsidP="005148A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16446A4A" w14:textId="77777777" w:rsidR="005148A9" w:rsidRDefault="005148A9" w:rsidP="005148A9">
      <w:pPr>
        <w:pStyle w:val="B4"/>
      </w:pPr>
      <w:r>
        <w:t>A)</w:t>
      </w:r>
      <w:r>
        <w:tab/>
      </w:r>
      <w:proofErr w:type="gramStart"/>
      <w:r w:rsidRPr="00202CA4">
        <w:t>if</w:t>
      </w:r>
      <w:proofErr w:type="gramEnd"/>
      <w:r w:rsidRPr="00202CA4">
        <w:t xml:space="preserve"> </w:t>
      </w:r>
      <w:r w:rsidRPr="00A07E7A">
        <w:rPr>
          <w:noProof/>
        </w:rPr>
        <w:t xml:space="preserve">a group standalone SDS message </w:t>
      </w:r>
      <w:r>
        <w:t xml:space="preserve">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73469F">
        <w:t>"</w:t>
      </w:r>
      <w:r>
        <w:t xml:space="preserve">. If </w:t>
      </w:r>
      <w:r w:rsidRPr="00A07E7A">
        <w:rPr>
          <w:noProof/>
        </w:rPr>
        <w:t>a group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>-session</w:t>
      </w:r>
      <w:r w:rsidRPr="0073469F">
        <w:t>"</w:t>
      </w:r>
      <w:r>
        <w:t>;</w:t>
      </w:r>
    </w:p>
    <w:p w14:paraId="59AE5486" w14:textId="77777777" w:rsidR="005148A9" w:rsidRDefault="005148A9" w:rsidP="005148A9">
      <w:pPr>
        <w:pStyle w:val="B4"/>
      </w:pPr>
      <w:r>
        <w:t>B)</w:t>
      </w:r>
      <w:r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-request-uri&gt; element set to the MCData group identity;</w:t>
      </w:r>
      <w:del w:id="9" w:author="Mike Dolan-1" w:date="2020-05-20T10:01:00Z">
        <w:r w:rsidRPr="00A07E7A" w:rsidDel="007C2A60">
          <w:delText xml:space="preserve"> and</w:delText>
        </w:r>
      </w:del>
    </w:p>
    <w:p w14:paraId="0FED8900" w14:textId="68A86BA0" w:rsidR="005148A9" w:rsidRDefault="005148A9" w:rsidP="005148A9">
      <w:pPr>
        <w:pStyle w:val="B4"/>
      </w:pPr>
      <w:r>
        <w:t>C)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mcdata</w:t>
      </w:r>
      <w:proofErr w:type="spellEnd"/>
      <w:r>
        <w:t>-client-id&gt; element set to the MCData client ID of the originating MCData client;</w:t>
      </w:r>
      <w:ins w:id="10" w:author="Mike Dolan-1" w:date="2020-05-20T10:01:00Z">
        <w:r w:rsidR="007C2A60">
          <w:t xml:space="preserve"> and</w:t>
        </w:r>
      </w:ins>
    </w:p>
    <w:p w14:paraId="1CA8C629" w14:textId="7A6FA140" w:rsidR="005148A9" w:rsidRPr="00C91445" w:rsidRDefault="007C2A60" w:rsidP="005148A9">
      <w:pPr>
        <w:pStyle w:val="B4"/>
        <w:rPr>
          <w:ins w:id="11" w:author="Mike Dolan-1" w:date="2020-05-19T11:57:00Z"/>
        </w:rPr>
      </w:pPr>
      <w:ins w:id="12" w:author="Mike Dolan-1" w:date="2020-05-20T10:01:00Z">
        <w:r>
          <w:t>D</w:t>
        </w:r>
      </w:ins>
      <w:ins w:id="13" w:author="Mike Dolan-1" w:date="2020-05-19T11:57:00Z">
        <w:r w:rsidR="005148A9">
          <w:t>)</w:t>
        </w:r>
        <w:r w:rsidR="005148A9">
          <w:tab/>
        </w:r>
      </w:ins>
      <w:proofErr w:type="gramStart"/>
      <w:ins w:id="14" w:author="Mike Dolan-1" w:date="2020-05-19T12:31:00Z">
        <w:r w:rsidR="00712555">
          <w:t>if</w:t>
        </w:r>
        <w:proofErr w:type="gramEnd"/>
        <w:r w:rsidR="00712555">
          <w:t xml:space="preserve"> the MCData</w:t>
        </w:r>
        <w:r w:rsidR="00712555" w:rsidRPr="00135C76">
          <w:t xml:space="preserve"> client</w:t>
        </w:r>
        <w:r w:rsidR="00712555">
          <w:t xml:space="preserve"> is aware of active functional </w:t>
        </w:r>
        <w:r w:rsidR="00712555" w:rsidRPr="00135C76">
          <w:t xml:space="preserve">aliases, and an active functional alias is to be included in the SIP </w:t>
        </w:r>
      </w:ins>
      <w:ins w:id="15" w:author="Mike Dolan-1" w:date="2020-05-22T09:33:00Z">
        <w:r w:rsidR="00712555">
          <w:t>INVITE</w:t>
        </w:r>
      </w:ins>
      <w:ins w:id="16" w:author="Mike Dolan-1" w:date="2020-05-19T12:31:00Z">
        <w:r w:rsidR="00712555" w:rsidRPr="00A07E7A">
          <w:t xml:space="preserve"> </w:t>
        </w:r>
        <w:r w:rsidR="00712555" w:rsidRPr="00135C76">
          <w:t xml:space="preserve">request, the </w:t>
        </w:r>
        <w:r w:rsidR="00712555" w:rsidRPr="00513F5C">
          <w:t>&lt;</w:t>
        </w:r>
        <w:r w:rsidR="00712555" w:rsidRPr="00135C76">
          <w:t>functional</w:t>
        </w:r>
        <w:r w:rsidR="00712555" w:rsidRPr="00513F5C">
          <w:t>-</w:t>
        </w:r>
        <w:r w:rsidR="00712555" w:rsidRPr="00135C76">
          <w:t>alias-URI</w:t>
        </w:r>
        <w:r w:rsidR="00712555" w:rsidRPr="00513F5C">
          <w:t>&gt;</w:t>
        </w:r>
        <w:r w:rsidR="00712555" w:rsidRPr="00135C76">
          <w:t xml:space="preserve"> set to the URI of the used functional alias</w:t>
        </w:r>
      </w:ins>
      <w:ins w:id="17" w:author="Mike Dolan-1" w:date="2020-05-19T11:57:00Z">
        <w:r w:rsidR="005148A9" w:rsidRPr="00C91445">
          <w:t>;</w:t>
        </w:r>
      </w:ins>
    </w:p>
    <w:p w14:paraId="11C6CE2A" w14:textId="2A9C3961" w:rsidR="005148A9" w:rsidRDefault="005148A9" w:rsidP="005148A9">
      <w:pPr>
        <w:pStyle w:val="NO"/>
        <w:rPr>
          <w:ins w:id="18" w:author="Mike Dolan-1" w:date="2020-05-19T11:57:00Z"/>
        </w:rPr>
      </w:pPr>
      <w:bookmarkStart w:id="19" w:name="_Hlk33610098"/>
      <w:ins w:id="20" w:author="Mike Dolan-1" w:date="2020-05-19T11:57:00Z">
        <w:r w:rsidRPr="00C91445">
          <w:t>NOTE </w:t>
        </w:r>
      </w:ins>
      <w:ins w:id="21" w:author="Mike Dolan-1" w:date="2020-05-19T14:06:00Z">
        <w:r>
          <w:t>2</w:t>
        </w:r>
      </w:ins>
      <w:ins w:id="22" w:author="Mike Dolan-1" w:date="2020-05-19T11:57:00Z">
        <w:r>
          <w:t>:</w:t>
        </w:r>
        <w:r>
          <w:tab/>
          <w:t>The MCData</w:t>
        </w:r>
        <w:r w:rsidRPr="00C91445">
          <w:t xml:space="preserve"> client learns the functional aliases</w:t>
        </w:r>
        <w:r>
          <w:t xml:space="preserve"> that are activated for </w:t>
        </w:r>
        <w:proofErr w:type="gramStart"/>
        <w:r>
          <w:t>an</w:t>
        </w:r>
        <w:proofErr w:type="gramEnd"/>
        <w:r>
          <w:t xml:space="preserve"> MC</w:t>
        </w:r>
      </w:ins>
      <w:ins w:id="23" w:author="Mike Dolan-1" w:date="2020-05-19T14:12:00Z">
        <w:r>
          <w:t>Data</w:t>
        </w:r>
      </w:ins>
      <w:ins w:id="24" w:author="Mike Dolan-1" w:date="2020-05-19T11:57:00Z">
        <w:r w:rsidRPr="00C91445">
          <w:t xml:space="preserve"> ID from procedures specified in subclause</w:t>
        </w:r>
        <w:r>
          <w:t> 22</w:t>
        </w:r>
        <w:r w:rsidRPr="00C91445">
          <w:t>.2.1.3.</w:t>
        </w:r>
        <w:bookmarkEnd w:id="19"/>
      </w:ins>
    </w:p>
    <w:p w14:paraId="26AD8331" w14:textId="77777777" w:rsidR="005148A9" w:rsidRDefault="005148A9" w:rsidP="005148A9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698EBF7F" w14:textId="77777777" w:rsidR="005148A9" w:rsidRPr="00A07E7A" w:rsidRDefault="005148A9" w:rsidP="005148A9">
      <w:pPr>
        <w:pStyle w:val="B1"/>
      </w:pPr>
      <w:r>
        <w:rPr>
          <w:lang w:val="en-US"/>
        </w:rPr>
        <w:t>5</w:t>
      </w:r>
      <w:r w:rsidRPr="00A07E7A">
        <w:t>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24555D08" w14:textId="77777777" w:rsidR="005148A9" w:rsidRPr="0073469F" w:rsidRDefault="005148A9" w:rsidP="005148A9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following according to IETF RFC 4488 [</w:t>
      </w:r>
      <w:r>
        <w:t>53</w:t>
      </w:r>
      <w:r w:rsidRPr="0073469F">
        <w:t>]:</w:t>
      </w:r>
    </w:p>
    <w:p w14:paraId="79DEB2FA" w14:textId="77777777" w:rsidR="005148A9" w:rsidRPr="0073469F" w:rsidRDefault="005148A9" w:rsidP="005148A9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6F850E10" w14:textId="77777777" w:rsidR="005148A9" w:rsidRPr="0073469F" w:rsidRDefault="005148A9" w:rsidP="005148A9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value "false" in the Refer-Sub header field</w:t>
      </w:r>
      <w:r>
        <w:t>;</w:t>
      </w:r>
    </w:p>
    <w:p w14:paraId="5E7975B8" w14:textId="77777777" w:rsidR="005148A9" w:rsidRPr="0073469F" w:rsidRDefault="005148A9" w:rsidP="005148A9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Target-Dialog header field as specified in IETF RFC 4538 [</w:t>
      </w:r>
      <w:r>
        <w:t>54</w:t>
      </w:r>
      <w:r w:rsidRPr="0073469F">
        <w:t>] identifying the pre-established session;</w:t>
      </w:r>
    </w:p>
    <w:p w14:paraId="74A6020F" w14:textId="77777777" w:rsidR="005148A9" w:rsidRPr="0073469F" w:rsidRDefault="005148A9" w:rsidP="005148A9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1FAA0112" w14:textId="77777777" w:rsidR="005148A9" w:rsidRPr="0073469F" w:rsidRDefault="005148A9" w:rsidP="005148A9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REFER request according to 3GPP TS 24.229 [</w:t>
      </w:r>
      <w:r>
        <w:t>5</w:t>
      </w:r>
      <w:r w:rsidRPr="0073469F">
        <w:t>].</w:t>
      </w:r>
    </w:p>
    <w:p w14:paraId="57F7E0AF" w14:textId="77777777" w:rsidR="005148A9" w:rsidRPr="0073469F" w:rsidRDefault="005148A9" w:rsidP="005148A9">
      <w:r w:rsidRPr="0073469F">
        <w:lastRenderedPageBreak/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r>
        <w:t>MCData</w:t>
      </w:r>
      <w:r w:rsidRPr="0073469F">
        <w:t xml:space="preserve"> client:</w:t>
      </w:r>
    </w:p>
    <w:p w14:paraId="5B738EE9" w14:textId="77777777" w:rsidR="005148A9" w:rsidRDefault="005148A9" w:rsidP="005148A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7B3E6BB7" w14:textId="77777777" w:rsidR="005148A9" w:rsidRDefault="005148A9" w:rsidP="005148A9">
      <w:r>
        <w:t>On receiving a SIP re-INVITE request within the pre-established session targeted by the sent SIP REFER request, the MCData client:</w:t>
      </w:r>
    </w:p>
    <w:p w14:paraId="24B73AFA" w14:textId="77777777" w:rsidR="005148A9" w:rsidRDefault="005148A9" w:rsidP="005148A9">
      <w:pPr>
        <w:pStyle w:val="B1"/>
      </w:pPr>
      <w:r>
        <w:t>1)</w:t>
      </w:r>
      <w: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45E4716" w14:textId="77777777" w:rsidR="005148A9" w:rsidRDefault="005148A9" w:rsidP="005148A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4FD9EEA8" w14:textId="77777777" w:rsidR="005148A9" w:rsidRDefault="005148A9" w:rsidP="005148A9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76A590CC" w14:textId="77777777" w:rsidR="005148A9" w:rsidRDefault="005148A9" w:rsidP="005148A9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6AC60282" w14:textId="3E0F39E4" w:rsidR="0009732F" w:rsidRPr="005148A9" w:rsidRDefault="005148A9" w:rsidP="005148A9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84ABA" w14:textId="77777777" w:rsidR="00D22E47" w:rsidRDefault="00D22E47">
      <w:r>
        <w:separator/>
      </w:r>
    </w:p>
  </w:endnote>
  <w:endnote w:type="continuationSeparator" w:id="0">
    <w:p w14:paraId="16D989D3" w14:textId="77777777" w:rsidR="00D22E47" w:rsidRDefault="00D2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3E5FE" w14:textId="77777777" w:rsidR="00D22E47" w:rsidRDefault="00D22E47">
      <w:r>
        <w:separator/>
      </w:r>
    </w:p>
  </w:footnote>
  <w:footnote w:type="continuationSeparator" w:id="0">
    <w:p w14:paraId="17D00DE7" w14:textId="77777777" w:rsidR="00D22E47" w:rsidRDefault="00D22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48A9"/>
    <w:rsid w:val="0051580D"/>
    <w:rsid w:val="00547111"/>
    <w:rsid w:val="005648C7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12555"/>
    <w:rsid w:val="00792342"/>
    <w:rsid w:val="007977A8"/>
    <w:rsid w:val="007B512A"/>
    <w:rsid w:val="007C2097"/>
    <w:rsid w:val="007C2A60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85624"/>
    <w:rsid w:val="00C91E5D"/>
    <w:rsid w:val="00C95985"/>
    <w:rsid w:val="00CC5026"/>
    <w:rsid w:val="00CC68D0"/>
    <w:rsid w:val="00D03A17"/>
    <w:rsid w:val="00D03F9A"/>
    <w:rsid w:val="00D06D51"/>
    <w:rsid w:val="00D22E47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148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148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E412A-CB29-4CA0-B06A-4FBFAAD9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2020-05-19T19:13:00Z</dcterms:created>
  <dcterms:modified xsi:type="dcterms:W3CDTF">2020-05-22T22:46:00Z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